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2671F95"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36490B">
        <w:rPr>
          <w:b/>
          <w:noProof/>
          <w:sz w:val="24"/>
        </w:rPr>
        <w:t>7</w:t>
      </w:r>
      <w:r>
        <w:rPr>
          <w:b/>
          <w:i/>
          <w:noProof/>
          <w:sz w:val="28"/>
        </w:rPr>
        <w:tab/>
      </w:r>
      <w:r w:rsidR="00AA0D3F" w:rsidRPr="00AA0D3F">
        <w:rPr>
          <w:b/>
          <w:i/>
          <w:noProof/>
          <w:sz w:val="28"/>
        </w:rPr>
        <w:t>S2-230</w:t>
      </w:r>
      <w:r w:rsidR="00AA0D3F">
        <w:rPr>
          <w:b/>
          <w:i/>
          <w:noProof/>
          <w:sz w:val="28"/>
        </w:rPr>
        <w:t>7006</w:t>
      </w:r>
    </w:p>
    <w:p w14:paraId="7CB45193" w14:textId="134D2283" w:rsidR="001E41F3" w:rsidRDefault="0036490B" w:rsidP="00CD61B0">
      <w:pPr>
        <w:pStyle w:val="CRCoverPage"/>
        <w:tabs>
          <w:tab w:val="right" w:pos="5103"/>
          <w:tab w:val="right" w:pos="9639"/>
        </w:tabs>
        <w:outlineLvl w:val="0"/>
        <w:rPr>
          <w:b/>
          <w:noProof/>
          <w:sz w:val="24"/>
        </w:rPr>
      </w:pPr>
      <w:r>
        <w:rPr>
          <w:b/>
          <w:noProof/>
          <w:sz w:val="24"/>
        </w:rPr>
        <w:t xml:space="preserve">Berlin, Germany, </w:t>
      </w:r>
      <w:r>
        <w:rPr>
          <w:rFonts w:eastAsia="Arial Unicode MS" w:cs="Arial"/>
          <w:b/>
          <w:bCs/>
          <w:sz w:val="24"/>
        </w:rPr>
        <w:t>May 22</w:t>
      </w:r>
      <w:r w:rsidRPr="00843760">
        <w:rPr>
          <w:rFonts w:eastAsia="Arial Unicode MS" w:cs="Arial"/>
          <w:b/>
          <w:bCs/>
          <w:sz w:val="24"/>
        </w:rPr>
        <w:t xml:space="preserve"> – </w:t>
      </w:r>
      <w:r>
        <w:rPr>
          <w:rFonts w:eastAsia="Arial Unicode MS" w:cs="Arial"/>
          <w:b/>
          <w:bCs/>
          <w:sz w:val="24"/>
        </w:rPr>
        <w:t>26</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Pr="0036490B">
        <w:rPr>
          <w:rFonts w:cs="Arial"/>
          <w:b/>
          <w:bCs/>
          <w:color w:val="0000FF"/>
        </w:rPr>
        <w:t>4715</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7197B7" w:rsidR="001E41F3" w:rsidRPr="00410371" w:rsidRDefault="00AE7E78" w:rsidP="003F5D81">
            <w:pPr>
              <w:pStyle w:val="CRCoverPage"/>
              <w:spacing w:after="0"/>
              <w:jc w:val="center"/>
              <w:rPr>
                <w:b/>
                <w:noProof/>
                <w:sz w:val="28"/>
              </w:rPr>
            </w:pPr>
            <w:r>
              <w:rPr>
                <w:b/>
                <w:noProof/>
                <w:sz w:val="28"/>
              </w:rPr>
              <w:t>23.</w:t>
            </w:r>
            <w:r w:rsidR="00DD479B">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9C9163" w:rsidR="001E41F3" w:rsidRPr="00410371" w:rsidRDefault="003F5D81" w:rsidP="003F5D81">
            <w:pPr>
              <w:pStyle w:val="CRCoverPage"/>
              <w:spacing w:after="0"/>
              <w:jc w:val="center"/>
              <w:rPr>
                <w:noProof/>
              </w:rPr>
            </w:pPr>
            <w:r>
              <w:rPr>
                <w:b/>
                <w:noProof/>
                <w:sz w:val="28"/>
              </w:rPr>
              <w:t>0123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9C44FB" w:rsidR="001E41F3" w:rsidRPr="00410371" w:rsidRDefault="00F352B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825E8C" w:rsidR="001E41F3" w:rsidRPr="00410371" w:rsidRDefault="00AE7E78" w:rsidP="00BE77F0">
            <w:pPr>
              <w:pStyle w:val="CRCoverPage"/>
              <w:spacing w:after="0"/>
              <w:jc w:val="center"/>
              <w:rPr>
                <w:noProof/>
                <w:sz w:val="28"/>
              </w:rPr>
            </w:pPr>
            <w:r w:rsidRPr="00CA4060">
              <w:rPr>
                <w:b/>
                <w:noProof/>
                <w:sz w:val="28"/>
              </w:rPr>
              <w:t>1</w:t>
            </w:r>
            <w:r w:rsidR="004D126A" w:rsidRPr="00CA4060">
              <w:rPr>
                <w:b/>
                <w:noProof/>
                <w:sz w:val="28"/>
              </w:rPr>
              <w:t>8</w:t>
            </w:r>
            <w:r w:rsidRPr="00CA4060">
              <w:rPr>
                <w:b/>
                <w:noProof/>
                <w:sz w:val="28"/>
              </w:rPr>
              <w:t>.</w:t>
            </w:r>
            <w:r w:rsidR="009B06C2" w:rsidRPr="00CA4060">
              <w:rPr>
                <w:b/>
                <w:noProof/>
                <w:sz w:val="28"/>
              </w:rPr>
              <w:t>1</w:t>
            </w:r>
            <w:r w:rsidRPr="00CA4060">
              <w:rPr>
                <w:b/>
                <w:noProof/>
                <w:sz w:val="28"/>
              </w:rPr>
              <w:t>.</w:t>
            </w:r>
            <w:r w:rsidR="00BE77F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C24D72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5DAE4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F2E65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D21D2">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493E87" w:rsidR="001E41F3" w:rsidRDefault="008006AC" w:rsidP="00C47BCC">
            <w:pPr>
              <w:pStyle w:val="CRCoverPage"/>
              <w:spacing w:after="0"/>
              <w:ind w:left="100"/>
              <w:rPr>
                <w:noProof/>
              </w:rPr>
            </w:pPr>
            <w:r>
              <w:t xml:space="preserve">KI#1 </w:t>
            </w:r>
            <w:r w:rsidRPr="008006AC">
              <w:t>EDI provision for HR-SBO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A40834" w:rsidR="001E41F3" w:rsidRDefault="007726B8">
            <w:pPr>
              <w:pStyle w:val="CRCoverPage"/>
              <w:spacing w:after="0"/>
              <w:ind w:left="100"/>
              <w:rPr>
                <w:noProof/>
              </w:rPr>
            </w:pPr>
            <w:r w:rsidRPr="00D210EA">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9F7942"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B513E">
              <w:rPr>
                <w:noProof/>
              </w:rPr>
              <w:t>5</w:t>
            </w:r>
            <w:r>
              <w:rPr>
                <w:noProof/>
              </w:rPr>
              <w:t>-</w:t>
            </w:r>
            <w:r w:rsidR="002B513E">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7C9899" w:rsidR="001E41F3" w:rsidRDefault="007726B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D21D2">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672FF0" w:rsidR="002C00A0" w:rsidRDefault="0037496F" w:rsidP="009B06C2">
            <w:pPr>
              <w:pStyle w:val="CRCoverPage"/>
              <w:spacing w:afterLines="50"/>
              <w:ind w:left="102"/>
              <w:rPr>
                <w:noProof/>
              </w:rPr>
            </w:pPr>
            <w:r>
              <w:rPr>
                <w:rFonts w:hint="eastAsia"/>
                <w:noProof/>
                <w:lang w:eastAsia="zh-CN"/>
              </w:rPr>
              <w:t>T</w:t>
            </w:r>
            <w:r>
              <w:rPr>
                <w:noProof/>
                <w:lang w:eastAsia="zh-CN"/>
              </w:rPr>
              <w:t xml:space="preserve">his contribution enhances the </w:t>
            </w:r>
            <w:r>
              <w:t>EAS Deployment Information management procedures to support HR-SBO roaming</w:t>
            </w:r>
            <w:r w:rsidR="00460FE2">
              <w:t xml:space="preserve"> scenario</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4A0E27" w:rsidR="00A75EFD" w:rsidRDefault="004B2E6B" w:rsidP="009B06C2">
            <w:pPr>
              <w:pStyle w:val="CRCoverPage"/>
              <w:spacing w:afterLines="50"/>
              <w:ind w:left="102"/>
              <w:rPr>
                <w:noProof/>
              </w:rPr>
            </w:pPr>
            <w:r>
              <w:rPr>
                <w:noProof/>
                <w:lang w:eastAsia="zh-CN"/>
              </w:rPr>
              <w:t xml:space="preserve">Add descriptions that the </w:t>
            </w:r>
            <w:r>
              <w:t>EAS Deployment Information management procedures also applies to HR-SBO roaming</w:t>
            </w:r>
            <w:r w:rsidR="00460FE2">
              <w:t xml:space="preserve"> scenario</w:t>
            </w:r>
            <w:r w:rsidR="009B06C2">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C5F1AC" w:rsidR="001E41F3" w:rsidRDefault="00487794">
            <w:pPr>
              <w:pStyle w:val="CRCoverPage"/>
              <w:spacing w:after="0"/>
              <w:ind w:left="100"/>
              <w:rPr>
                <w:noProof/>
              </w:rPr>
            </w:pPr>
            <w:r>
              <w:rPr>
                <w:noProof/>
              </w:rPr>
              <w:t>It is not clear how to support EDI management procedures in HR-SBO roaming</w:t>
            </w:r>
            <w:r w:rsidR="00C47BCC">
              <w:rPr>
                <w:noProof/>
              </w:rPr>
              <w:t xml:space="preserve"> scenario</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E05DE1" w:rsidR="001E41F3" w:rsidRDefault="00DB55B0">
            <w:pPr>
              <w:pStyle w:val="CRCoverPage"/>
              <w:spacing w:after="0"/>
              <w:ind w:left="100"/>
              <w:rPr>
                <w:noProof/>
                <w:lang w:eastAsia="zh-CN"/>
              </w:rPr>
            </w:pPr>
            <w:r>
              <w:rPr>
                <w:rFonts w:hint="eastAsia"/>
                <w:noProof/>
                <w:lang w:eastAsia="zh-CN"/>
              </w:rPr>
              <w:t>6</w:t>
            </w:r>
            <w:r>
              <w:rPr>
                <w:noProof/>
                <w:lang w:eastAsia="zh-CN"/>
              </w:rPr>
              <w:t>.2.3.4</w:t>
            </w:r>
            <w:r w:rsidR="00D6476E">
              <w:rPr>
                <w:noProof/>
                <w:lang w:eastAsia="zh-CN"/>
              </w:rPr>
              <w:t>.1</w:t>
            </w:r>
            <w:r w:rsidR="005F0B86" w:rsidRPr="00AA0D3F">
              <w:rPr>
                <w:noProof/>
                <w:highlight w:val="green"/>
                <w:lang w:eastAsia="zh-CN"/>
              </w:rPr>
              <w:t xml:space="preserve">, </w:t>
            </w:r>
            <w:r w:rsidR="005F0B86" w:rsidRPr="00AA0D3F">
              <w:rPr>
                <w:rFonts w:hint="eastAsia"/>
                <w:noProof/>
                <w:highlight w:val="green"/>
                <w:lang w:eastAsia="zh-CN"/>
              </w:rPr>
              <w:t>6</w:t>
            </w:r>
            <w:r w:rsidR="005F0B86" w:rsidRPr="00AA0D3F">
              <w:rPr>
                <w:noProof/>
                <w:highlight w:val="green"/>
                <w:lang w:eastAsia="zh-CN"/>
              </w:rPr>
              <w:t>.2.3.4.4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014B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A014B8" w:rsidRDefault="00AE7E78">
            <w:pPr>
              <w:pStyle w:val="CRCoverPage"/>
              <w:spacing w:after="0"/>
              <w:jc w:val="center"/>
              <w:rPr>
                <w:b/>
                <w:caps/>
                <w:noProof/>
              </w:rPr>
            </w:pPr>
            <w:r w:rsidRPr="00A014B8">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014B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014B8" w:rsidRDefault="00AE7E78">
            <w:pPr>
              <w:pStyle w:val="CRCoverPage"/>
              <w:spacing w:after="0"/>
              <w:jc w:val="center"/>
              <w:rPr>
                <w:b/>
                <w:caps/>
                <w:noProof/>
              </w:rPr>
            </w:pPr>
            <w:r w:rsidRPr="00A014B8">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014B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014B8" w:rsidRDefault="00AE7E78">
            <w:pPr>
              <w:pStyle w:val="CRCoverPage"/>
              <w:spacing w:after="0"/>
              <w:jc w:val="center"/>
              <w:rPr>
                <w:b/>
                <w:caps/>
                <w:noProof/>
              </w:rPr>
            </w:pPr>
            <w:r w:rsidRPr="00A014B8">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65BF93" w14:textId="77777777" w:rsidR="00F322CB" w:rsidRPr="00A43D23" w:rsidRDefault="00F322CB" w:rsidP="00F322CB">
            <w:pPr>
              <w:pStyle w:val="CRCoverPage"/>
              <w:spacing w:after="0"/>
              <w:ind w:left="100"/>
              <w:rPr>
                <w:b/>
                <w:i/>
                <w:noProof/>
              </w:rPr>
            </w:pPr>
            <w:r w:rsidRPr="00A43D23">
              <w:rPr>
                <w:b/>
                <w:i/>
                <w:noProof/>
              </w:rPr>
              <w:t>Changes in SA2#157:</w:t>
            </w:r>
          </w:p>
          <w:p w14:paraId="27733ABA" w14:textId="77777777" w:rsidR="00F322CB" w:rsidRPr="0078333A" w:rsidRDefault="00F322CB" w:rsidP="00F322CB">
            <w:pPr>
              <w:pStyle w:val="CRCoverPage"/>
              <w:spacing w:after="0"/>
              <w:ind w:left="100"/>
              <w:rPr>
                <w:b/>
                <w:noProof/>
                <w:lang w:eastAsia="zh-CN"/>
              </w:rPr>
            </w:pPr>
            <w:r w:rsidRPr="0078333A">
              <w:rPr>
                <w:rFonts w:hint="eastAsia"/>
                <w:b/>
                <w:noProof/>
                <w:lang w:eastAsia="zh-CN"/>
              </w:rPr>
              <w:t>R</w:t>
            </w:r>
            <w:r w:rsidRPr="0078333A">
              <w:rPr>
                <w:b/>
                <w:noProof/>
                <w:lang w:eastAsia="zh-CN"/>
              </w:rPr>
              <w:t>eason for change:</w:t>
            </w:r>
          </w:p>
          <w:p w14:paraId="78AD1F41" w14:textId="72431110" w:rsidR="00F322CB" w:rsidRDefault="00F322CB" w:rsidP="00F322CB">
            <w:pPr>
              <w:pStyle w:val="CRCoverPage"/>
              <w:numPr>
                <w:ilvl w:val="0"/>
                <w:numId w:val="1"/>
              </w:numPr>
              <w:spacing w:after="0"/>
              <w:rPr>
                <w:noProof/>
                <w:lang w:eastAsia="zh-CN"/>
              </w:rPr>
            </w:pPr>
            <w:r>
              <w:rPr>
                <w:noProof/>
                <w:lang w:eastAsia="zh-CN"/>
              </w:rPr>
              <w:t>for EAS deployment information provisioning in roaming case, the V-NEF should</w:t>
            </w:r>
            <w:r w:rsidR="00FD7BD8">
              <w:rPr>
                <w:noProof/>
                <w:lang w:eastAsia="zh-CN"/>
              </w:rPr>
              <w:t xml:space="preserve"> also</w:t>
            </w:r>
            <w:r>
              <w:rPr>
                <w:noProof/>
                <w:lang w:eastAsia="zh-CN"/>
              </w:rPr>
              <w:t xml:space="preserve"> map </w:t>
            </w:r>
            <w:r w:rsidR="00F33C6F" w:rsidRPr="003723A6">
              <w:rPr>
                <w:noProof/>
                <w:lang w:eastAsia="zh-CN"/>
              </w:rPr>
              <w:t>External Group ID to Internal Group ID</w:t>
            </w:r>
            <w:r w:rsidR="00F33C6F">
              <w:rPr>
                <w:noProof/>
                <w:lang w:eastAsia="zh-CN"/>
              </w:rPr>
              <w:t xml:space="preserve"> as described in S2-2307003</w:t>
            </w:r>
            <w:r>
              <w:rPr>
                <w:noProof/>
                <w:lang w:eastAsia="zh-CN"/>
              </w:rPr>
              <w:t>.</w:t>
            </w:r>
          </w:p>
          <w:p w14:paraId="66BF2419" w14:textId="77777777" w:rsidR="006639A4" w:rsidRPr="00813C89" w:rsidRDefault="006639A4" w:rsidP="006639A4">
            <w:pPr>
              <w:pStyle w:val="CRCoverPage"/>
              <w:spacing w:after="0"/>
              <w:ind w:left="100"/>
              <w:rPr>
                <w:b/>
                <w:i/>
                <w:noProof/>
              </w:rPr>
            </w:pPr>
            <w:r>
              <w:rPr>
                <w:b/>
                <w:i/>
                <w:noProof/>
              </w:rPr>
              <w:t>Summary of new change:</w:t>
            </w:r>
          </w:p>
          <w:p w14:paraId="0FBEA542" w14:textId="74184898" w:rsidR="006639A4" w:rsidRDefault="006639A4" w:rsidP="006639A4">
            <w:pPr>
              <w:pStyle w:val="CRCoverPage"/>
              <w:numPr>
                <w:ilvl w:val="0"/>
                <w:numId w:val="2"/>
              </w:numPr>
              <w:spacing w:after="0"/>
              <w:rPr>
                <w:noProof/>
                <w:lang w:eastAsia="zh-CN"/>
              </w:rPr>
            </w:pPr>
            <w:r>
              <w:rPr>
                <w:noProof/>
                <w:lang w:eastAsia="zh-CN"/>
              </w:rPr>
              <w:t xml:space="preserve">Add clarifications on V-NEF retrieves </w:t>
            </w:r>
            <w:r w:rsidRPr="000843FB">
              <w:rPr>
                <w:noProof/>
                <w:lang w:eastAsia="zh-CN"/>
              </w:rPr>
              <w:t xml:space="preserve">Internal </w:t>
            </w:r>
            <w:r>
              <w:rPr>
                <w:noProof/>
                <w:lang w:eastAsia="zh-CN"/>
              </w:rPr>
              <w:t>G</w:t>
            </w:r>
            <w:r w:rsidRPr="000843FB">
              <w:rPr>
                <w:noProof/>
                <w:lang w:eastAsia="zh-CN"/>
              </w:rPr>
              <w:t>roup Identifier</w:t>
            </w:r>
            <w:r>
              <w:rPr>
                <w:noProof/>
                <w:lang w:eastAsia="zh-CN"/>
              </w:rPr>
              <w:t xml:space="preserve"> from the UDM in the HPLMN of the UE(s) in EAS deployment information provisioning in roaming case.</w:t>
            </w:r>
          </w:p>
          <w:p w14:paraId="6ACA4173" w14:textId="6B536A4F" w:rsidR="008863B9" w:rsidRPr="00F322CB" w:rsidRDefault="005315AB" w:rsidP="003A4942">
            <w:pPr>
              <w:pStyle w:val="CRCoverPage"/>
              <w:numPr>
                <w:ilvl w:val="0"/>
                <w:numId w:val="2"/>
              </w:numPr>
              <w:spacing w:after="0"/>
              <w:rPr>
                <w:noProof/>
                <w:lang w:eastAsia="zh-CN"/>
              </w:rPr>
            </w:pPr>
            <w:r>
              <w:rPr>
                <w:rFonts w:hint="eastAsia"/>
                <w:noProof/>
                <w:lang w:eastAsia="zh-CN"/>
              </w:rPr>
              <w:t>M</w:t>
            </w:r>
            <w:r>
              <w:rPr>
                <w:noProof/>
                <w:lang w:eastAsia="zh-CN"/>
              </w:rPr>
              <w:t>ove the changes in last meeting to clause 6.2.3.4.4.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3744ED0" w14:textId="77777777" w:rsidR="00C65216" w:rsidRDefault="00C65216" w:rsidP="00C65216">
      <w:pPr>
        <w:pStyle w:val="Heading4"/>
      </w:pPr>
      <w:bookmarkStart w:id="2" w:name="_Toc131529407"/>
      <w:bookmarkStart w:id="3" w:name="_Toc73524684"/>
      <w:bookmarkStart w:id="4" w:name="_Toc73527588"/>
      <w:bookmarkStart w:id="5" w:name="_Toc73950264"/>
      <w:bookmarkStart w:id="6" w:name="_Toc81492195"/>
      <w:bookmarkStart w:id="7" w:name="_Toc81492759"/>
      <w:bookmarkStart w:id="8" w:name="_Toc81816520"/>
      <w:bookmarkStart w:id="9" w:name="_Toc122504418"/>
      <w:bookmarkEnd w:id="1"/>
      <w:r>
        <w:t>6.2.3.4</w:t>
      </w:r>
      <w:r>
        <w:tab/>
        <w:t>EAS Deployment Information Management</w:t>
      </w:r>
      <w:bookmarkEnd w:id="2"/>
    </w:p>
    <w:p w14:paraId="00007C26" w14:textId="77777777" w:rsidR="00C65216" w:rsidRDefault="00C65216" w:rsidP="00C65216">
      <w:pPr>
        <w:pStyle w:val="Heading5"/>
      </w:pPr>
      <w:bookmarkStart w:id="10" w:name="_Toc81492196"/>
      <w:bookmarkStart w:id="11" w:name="_Toc81492760"/>
      <w:bookmarkStart w:id="12" w:name="_Toc81816521"/>
      <w:bookmarkStart w:id="13" w:name="_Toc131529408"/>
      <w:r w:rsidRPr="000A6560">
        <w:t>6.2.3.4.1</w:t>
      </w:r>
      <w:r>
        <w:tab/>
      </w:r>
      <w:r w:rsidRPr="000A6560">
        <w:t>General</w:t>
      </w:r>
      <w:bookmarkEnd w:id="10"/>
      <w:bookmarkEnd w:id="11"/>
      <w:bookmarkEnd w:id="12"/>
      <w:bookmarkEnd w:id="13"/>
    </w:p>
    <w:p w14:paraId="2DA77793" w14:textId="77777777" w:rsidR="00C65216" w:rsidRDefault="00C65216" w:rsidP="00C65216">
      <w:r>
        <w:t>EAS Deployment Information management refers to the capability to create, update or remove EAS Deployment Information from AF and the distribution to the SMF. The NEF is in charge of the management of EAS Deployment Information which may be stored in UDR.</w:t>
      </w:r>
    </w:p>
    <w:p w14:paraId="0CA31DF8" w14:textId="77777777" w:rsidR="00C65216" w:rsidRDefault="00C65216" w:rsidP="00C65216">
      <w:r>
        <w:t>The EAS Deployment Information indicates how edge services are deployed in each Local part of the DN, the description of EAS Deployment Information is shown in Table 6.2.3.4-1.</w:t>
      </w:r>
    </w:p>
    <w:p w14:paraId="68C17301" w14:textId="77777777" w:rsidR="00C65216" w:rsidRDefault="00C65216" w:rsidP="00C65216">
      <w:pPr>
        <w:pStyle w:val="TH"/>
      </w:pPr>
      <w:r>
        <w:t>Table 6.2.3.4-1 Description of EAS Deployment Information</w:t>
      </w:r>
    </w:p>
    <w:tbl>
      <w:tblPr>
        <w:tblStyle w:val="TableGrid"/>
        <w:tblW w:w="0" w:type="auto"/>
        <w:jc w:val="center"/>
        <w:tblLayout w:type="fixed"/>
        <w:tblLook w:val="04A0" w:firstRow="1" w:lastRow="0" w:firstColumn="1" w:lastColumn="0" w:noHBand="0" w:noVBand="1"/>
      </w:tblPr>
      <w:tblGrid>
        <w:gridCol w:w="2976"/>
        <w:gridCol w:w="5100"/>
      </w:tblGrid>
      <w:tr w:rsidR="00C65216" w14:paraId="7FE84E1B" w14:textId="77777777" w:rsidTr="006C5567">
        <w:trPr>
          <w:cantSplit/>
          <w:jc w:val="center"/>
        </w:trPr>
        <w:tc>
          <w:tcPr>
            <w:tcW w:w="2976" w:type="dxa"/>
          </w:tcPr>
          <w:p w14:paraId="6065EB3E" w14:textId="77777777" w:rsidR="00C65216" w:rsidRDefault="00C65216" w:rsidP="006C5567">
            <w:pPr>
              <w:pStyle w:val="TAH"/>
            </w:pPr>
            <w:r>
              <w:t>Parameters</w:t>
            </w:r>
          </w:p>
        </w:tc>
        <w:tc>
          <w:tcPr>
            <w:tcW w:w="5100" w:type="dxa"/>
          </w:tcPr>
          <w:p w14:paraId="40FE895B" w14:textId="77777777" w:rsidR="00C65216" w:rsidRDefault="00C65216" w:rsidP="006C5567">
            <w:pPr>
              <w:pStyle w:val="TAH"/>
            </w:pPr>
            <w:r>
              <w:t>Description</w:t>
            </w:r>
          </w:p>
        </w:tc>
      </w:tr>
      <w:tr w:rsidR="00C65216" w14:paraId="65E53082" w14:textId="77777777" w:rsidTr="006C5567">
        <w:trPr>
          <w:cantSplit/>
          <w:jc w:val="center"/>
        </w:trPr>
        <w:tc>
          <w:tcPr>
            <w:tcW w:w="2976" w:type="dxa"/>
          </w:tcPr>
          <w:p w14:paraId="0E097126" w14:textId="77777777" w:rsidR="00C65216" w:rsidRDefault="00C65216" w:rsidP="006C5567">
            <w:pPr>
              <w:pStyle w:val="TAL"/>
            </w:pPr>
            <w:r>
              <w:t>AF ID</w:t>
            </w:r>
          </w:p>
        </w:tc>
        <w:tc>
          <w:tcPr>
            <w:tcW w:w="5100" w:type="dxa"/>
          </w:tcPr>
          <w:p w14:paraId="1B4684B7" w14:textId="77777777" w:rsidR="00C65216" w:rsidRDefault="00C65216" w:rsidP="006C5567">
            <w:pPr>
              <w:pStyle w:val="TAL"/>
            </w:pPr>
            <w:r>
              <w:t>Addressing information of Application Function responsible for the DNAI in the record.</w:t>
            </w:r>
          </w:p>
          <w:p w14:paraId="7B5E2603" w14:textId="77777777" w:rsidR="00C65216" w:rsidRDefault="00C65216" w:rsidP="006C5567">
            <w:pPr>
              <w:pStyle w:val="TAL"/>
            </w:pPr>
            <w:r>
              <w:t>[Optional]. See NOTE 1.</w:t>
            </w:r>
          </w:p>
        </w:tc>
      </w:tr>
      <w:tr w:rsidR="00C65216" w14:paraId="1B33A77B" w14:textId="77777777" w:rsidTr="006C5567">
        <w:trPr>
          <w:cantSplit/>
          <w:jc w:val="center"/>
        </w:trPr>
        <w:tc>
          <w:tcPr>
            <w:tcW w:w="2976" w:type="dxa"/>
          </w:tcPr>
          <w:p w14:paraId="2482C8F7" w14:textId="77777777" w:rsidR="00C65216" w:rsidRDefault="00C65216" w:rsidP="006C5567">
            <w:pPr>
              <w:pStyle w:val="TAL"/>
            </w:pPr>
            <w:r>
              <w:t>DNN</w:t>
            </w:r>
          </w:p>
        </w:tc>
        <w:tc>
          <w:tcPr>
            <w:tcW w:w="5100" w:type="dxa"/>
          </w:tcPr>
          <w:p w14:paraId="4864681F" w14:textId="77777777" w:rsidR="00C65216" w:rsidRDefault="00C65216" w:rsidP="006C5567">
            <w:pPr>
              <w:pStyle w:val="TAL"/>
            </w:pPr>
            <w:r>
              <w:t>DNN for the EAS Deployment Information.</w:t>
            </w:r>
          </w:p>
          <w:p w14:paraId="4EFB5689" w14:textId="77777777" w:rsidR="00C65216" w:rsidRDefault="00C65216" w:rsidP="006C5567">
            <w:pPr>
              <w:pStyle w:val="TAL"/>
            </w:pPr>
            <w:r>
              <w:t>[optional]</w:t>
            </w:r>
          </w:p>
        </w:tc>
      </w:tr>
      <w:tr w:rsidR="00C65216" w14:paraId="3429B6CE" w14:textId="77777777" w:rsidTr="006C5567">
        <w:trPr>
          <w:cantSplit/>
          <w:jc w:val="center"/>
        </w:trPr>
        <w:tc>
          <w:tcPr>
            <w:tcW w:w="2976" w:type="dxa"/>
          </w:tcPr>
          <w:p w14:paraId="27ACC7C4" w14:textId="77777777" w:rsidR="00C65216" w:rsidRDefault="00C65216" w:rsidP="006C5567">
            <w:pPr>
              <w:pStyle w:val="TAL"/>
            </w:pPr>
            <w:r>
              <w:t>S-NSSAI</w:t>
            </w:r>
          </w:p>
        </w:tc>
        <w:tc>
          <w:tcPr>
            <w:tcW w:w="5100" w:type="dxa"/>
          </w:tcPr>
          <w:p w14:paraId="2A7878E1" w14:textId="77777777" w:rsidR="00C65216" w:rsidRDefault="00C65216" w:rsidP="006C5567">
            <w:pPr>
              <w:pStyle w:val="TAL"/>
            </w:pPr>
            <w:r>
              <w:t>S-NSSAI for the EAS Deployment Information.</w:t>
            </w:r>
          </w:p>
          <w:p w14:paraId="6AC21EEF" w14:textId="77777777" w:rsidR="00C65216" w:rsidRDefault="00C65216" w:rsidP="006C5567">
            <w:pPr>
              <w:pStyle w:val="TAL"/>
            </w:pPr>
            <w:r>
              <w:t>[optional]</w:t>
            </w:r>
          </w:p>
        </w:tc>
      </w:tr>
      <w:tr w:rsidR="00C65216" w14:paraId="77840661" w14:textId="77777777" w:rsidTr="006C5567">
        <w:trPr>
          <w:cantSplit/>
          <w:jc w:val="center"/>
        </w:trPr>
        <w:tc>
          <w:tcPr>
            <w:tcW w:w="2976" w:type="dxa"/>
          </w:tcPr>
          <w:p w14:paraId="3F56B99A" w14:textId="77777777" w:rsidR="00C65216" w:rsidRDefault="00C65216" w:rsidP="006C5567">
            <w:pPr>
              <w:pStyle w:val="TAL"/>
            </w:pPr>
            <w:r>
              <w:t>External Group Identifier/Internal Group Identifier</w:t>
            </w:r>
          </w:p>
        </w:tc>
        <w:tc>
          <w:tcPr>
            <w:tcW w:w="5100" w:type="dxa"/>
          </w:tcPr>
          <w:p w14:paraId="7D1B2EB2" w14:textId="77777777" w:rsidR="00C65216" w:rsidRDefault="00C65216" w:rsidP="006C5567">
            <w:pPr>
              <w:pStyle w:val="TAL"/>
            </w:pPr>
            <w:r>
              <w:t>Group ID for the EAS Deployment information.</w:t>
            </w:r>
          </w:p>
          <w:p w14:paraId="16DB5622" w14:textId="77777777" w:rsidR="00C65216" w:rsidRDefault="00C65216" w:rsidP="006C5567">
            <w:pPr>
              <w:pStyle w:val="TAL"/>
            </w:pPr>
            <w:r>
              <w:t>[optional]. See NOTE 2.</w:t>
            </w:r>
          </w:p>
        </w:tc>
      </w:tr>
      <w:tr w:rsidR="00C65216" w14:paraId="26ADEDCE" w14:textId="77777777" w:rsidTr="006C5567">
        <w:trPr>
          <w:cantSplit/>
          <w:jc w:val="center"/>
        </w:trPr>
        <w:tc>
          <w:tcPr>
            <w:tcW w:w="2976" w:type="dxa"/>
          </w:tcPr>
          <w:p w14:paraId="1EF5A1A4" w14:textId="77777777" w:rsidR="00C65216" w:rsidRDefault="00C65216" w:rsidP="006C5567">
            <w:pPr>
              <w:pStyle w:val="TAL"/>
            </w:pPr>
            <w:r>
              <w:t>Application ID</w:t>
            </w:r>
          </w:p>
        </w:tc>
        <w:tc>
          <w:tcPr>
            <w:tcW w:w="5100" w:type="dxa"/>
          </w:tcPr>
          <w:p w14:paraId="5046C15B" w14:textId="77777777" w:rsidR="00C65216" w:rsidRDefault="00C65216" w:rsidP="006C5567">
            <w:pPr>
              <w:pStyle w:val="TAL"/>
            </w:pPr>
            <w:r>
              <w:t>Identifies the application for which the EAS Deployment Information corresponds to.</w:t>
            </w:r>
          </w:p>
          <w:p w14:paraId="4574A36A" w14:textId="77777777" w:rsidR="00C65216" w:rsidRDefault="00C65216" w:rsidP="006C5567">
            <w:pPr>
              <w:pStyle w:val="TAL"/>
            </w:pPr>
            <w:r>
              <w:t>[optional]</w:t>
            </w:r>
          </w:p>
        </w:tc>
      </w:tr>
      <w:tr w:rsidR="00C65216" w14:paraId="47FC5569" w14:textId="77777777" w:rsidTr="006C5567">
        <w:trPr>
          <w:cantSplit/>
          <w:jc w:val="center"/>
        </w:trPr>
        <w:tc>
          <w:tcPr>
            <w:tcW w:w="2976" w:type="dxa"/>
          </w:tcPr>
          <w:p w14:paraId="7988B892" w14:textId="77777777" w:rsidR="00C65216" w:rsidRDefault="00C65216" w:rsidP="006C5567">
            <w:pPr>
              <w:pStyle w:val="TAL"/>
            </w:pPr>
            <w:r>
              <w:t>FQDN(s)</w:t>
            </w:r>
          </w:p>
        </w:tc>
        <w:tc>
          <w:tcPr>
            <w:tcW w:w="5100" w:type="dxa"/>
          </w:tcPr>
          <w:p w14:paraId="0D1DB6D9" w14:textId="77777777" w:rsidR="00C65216" w:rsidRDefault="00C65216" w:rsidP="006C5567">
            <w:pPr>
              <w:pStyle w:val="TAL"/>
            </w:pPr>
            <w:r>
              <w:t>Supported FQDN(s) for application(s) deployed in the Local part of the DN.</w:t>
            </w:r>
          </w:p>
        </w:tc>
      </w:tr>
      <w:tr w:rsidR="00C65216" w14:paraId="75E675C3" w14:textId="77777777" w:rsidTr="006C5567">
        <w:trPr>
          <w:cantSplit/>
          <w:jc w:val="center"/>
        </w:trPr>
        <w:tc>
          <w:tcPr>
            <w:tcW w:w="2976" w:type="dxa"/>
          </w:tcPr>
          <w:p w14:paraId="366567ED" w14:textId="77777777" w:rsidR="00C65216" w:rsidRDefault="00C65216" w:rsidP="006C5567">
            <w:pPr>
              <w:pStyle w:val="TAL"/>
            </w:pPr>
            <w:r>
              <w:t>DNAI(s)</w:t>
            </w:r>
          </w:p>
        </w:tc>
        <w:tc>
          <w:tcPr>
            <w:tcW w:w="5100" w:type="dxa"/>
          </w:tcPr>
          <w:p w14:paraId="6B50AD36" w14:textId="77777777" w:rsidR="00C65216" w:rsidRDefault="00C65216" w:rsidP="006C5567">
            <w:pPr>
              <w:pStyle w:val="TAL"/>
            </w:pPr>
            <w:r>
              <w:t>DNAI(s) for the EAS Deployment information.</w:t>
            </w:r>
          </w:p>
          <w:p w14:paraId="1111E0B7" w14:textId="77777777" w:rsidR="00C65216" w:rsidRDefault="00C65216" w:rsidP="006C5567">
            <w:pPr>
              <w:pStyle w:val="TAL"/>
            </w:pPr>
            <w:r>
              <w:t>[optional]</w:t>
            </w:r>
          </w:p>
        </w:tc>
      </w:tr>
      <w:tr w:rsidR="00C65216" w14:paraId="6738C250" w14:textId="77777777" w:rsidTr="006C5567">
        <w:trPr>
          <w:cantSplit/>
          <w:jc w:val="center"/>
        </w:trPr>
        <w:tc>
          <w:tcPr>
            <w:tcW w:w="2976" w:type="dxa"/>
          </w:tcPr>
          <w:p w14:paraId="2540BD44" w14:textId="77777777" w:rsidR="00C65216" w:rsidRDefault="00C65216" w:rsidP="006C5567">
            <w:pPr>
              <w:pStyle w:val="TAL"/>
            </w:pPr>
            <w:r>
              <w:t>DNS Server Information</w:t>
            </w:r>
          </w:p>
        </w:tc>
        <w:tc>
          <w:tcPr>
            <w:tcW w:w="5100" w:type="dxa"/>
          </w:tcPr>
          <w:p w14:paraId="3FA9A442" w14:textId="77777777" w:rsidR="00C65216" w:rsidRDefault="00C65216" w:rsidP="006C5567">
            <w:pPr>
              <w:pStyle w:val="TAL"/>
            </w:pPr>
            <w:r>
              <w:t>list of DNS server identifier (consisting of IP address and port) for each DNAI.</w:t>
            </w:r>
          </w:p>
          <w:p w14:paraId="6A0F478C" w14:textId="77777777" w:rsidR="00C65216" w:rsidRDefault="00C65216" w:rsidP="006C5567">
            <w:pPr>
              <w:pStyle w:val="TAL"/>
            </w:pPr>
            <w:r>
              <w:t>[optional]</w:t>
            </w:r>
          </w:p>
        </w:tc>
      </w:tr>
      <w:tr w:rsidR="00C65216" w14:paraId="3BF46150" w14:textId="77777777" w:rsidTr="006C5567">
        <w:trPr>
          <w:cantSplit/>
          <w:jc w:val="center"/>
        </w:trPr>
        <w:tc>
          <w:tcPr>
            <w:tcW w:w="2976" w:type="dxa"/>
          </w:tcPr>
          <w:p w14:paraId="07836BF4" w14:textId="77777777" w:rsidR="00C65216" w:rsidRDefault="00C65216" w:rsidP="006C5567">
            <w:pPr>
              <w:pStyle w:val="TAL"/>
            </w:pPr>
            <w:r>
              <w:t>EAS IP address range Information</w:t>
            </w:r>
          </w:p>
        </w:tc>
        <w:tc>
          <w:tcPr>
            <w:tcW w:w="5100" w:type="dxa"/>
          </w:tcPr>
          <w:p w14:paraId="57D130E7" w14:textId="77777777" w:rsidR="00C65216" w:rsidRDefault="00C65216" w:rsidP="006C5567">
            <w:pPr>
              <w:pStyle w:val="TAL"/>
            </w:pPr>
            <w:r>
              <w:t>IP address(es) of the EASs in the Local part of the DN or the IP address ranges (IPv4 subnetwork(s) and/or IPv6 prefix(es) of the Local part of the DN where the EAS is deployed for each DNAI.</w:t>
            </w:r>
          </w:p>
          <w:p w14:paraId="0F4DEFC7" w14:textId="77777777" w:rsidR="00C65216" w:rsidRDefault="00C65216" w:rsidP="006C5567">
            <w:pPr>
              <w:pStyle w:val="TAL"/>
            </w:pPr>
            <w:r>
              <w:t>[optional]</w:t>
            </w:r>
          </w:p>
        </w:tc>
      </w:tr>
      <w:tr w:rsidR="00C65216" w14:paraId="4947F2BF" w14:textId="77777777" w:rsidTr="006C5567">
        <w:trPr>
          <w:cantSplit/>
          <w:jc w:val="center"/>
        </w:trPr>
        <w:tc>
          <w:tcPr>
            <w:tcW w:w="2976" w:type="dxa"/>
          </w:tcPr>
          <w:p w14:paraId="2946007F" w14:textId="77777777" w:rsidR="00C65216" w:rsidRDefault="00C65216" w:rsidP="006C5567">
            <w:pPr>
              <w:pStyle w:val="TAL"/>
            </w:pPr>
            <w:r>
              <w:t>N6 traffic routing information</w:t>
            </w:r>
          </w:p>
        </w:tc>
        <w:tc>
          <w:tcPr>
            <w:tcW w:w="5100" w:type="dxa"/>
          </w:tcPr>
          <w:p w14:paraId="7D8DD815" w14:textId="77777777" w:rsidR="00C65216" w:rsidRDefault="00C65216" w:rsidP="006C5567">
            <w:pPr>
              <w:pStyle w:val="TAL"/>
            </w:pPr>
            <w:r>
              <w:t>Information about how to forward edge traffic in the local part of DN corresponding to DNAI.</w:t>
            </w:r>
          </w:p>
          <w:p w14:paraId="45A79690" w14:textId="77777777" w:rsidR="00C65216" w:rsidRDefault="00C65216" w:rsidP="006C5567">
            <w:pPr>
              <w:pStyle w:val="TAL"/>
            </w:pPr>
            <w:r>
              <w:t>[optional]</w:t>
            </w:r>
          </w:p>
        </w:tc>
      </w:tr>
      <w:tr w:rsidR="00C65216" w14:paraId="6BB9D402" w14:textId="77777777" w:rsidTr="006C5567">
        <w:trPr>
          <w:cantSplit/>
          <w:jc w:val="center"/>
        </w:trPr>
        <w:tc>
          <w:tcPr>
            <w:tcW w:w="8076" w:type="dxa"/>
            <w:gridSpan w:val="2"/>
          </w:tcPr>
          <w:p w14:paraId="68385A75" w14:textId="77777777" w:rsidR="00C65216" w:rsidRDefault="00C65216" w:rsidP="006C5567">
            <w:pPr>
              <w:pStyle w:val="TAN"/>
            </w:pPr>
            <w:r>
              <w:t>NOTE 1:</w:t>
            </w:r>
            <w:r>
              <w:tab/>
              <w:t>When an AF ID is provided, all DNAI(s) correspond to the same EHE provider.</w:t>
            </w:r>
          </w:p>
          <w:p w14:paraId="54F328DF" w14:textId="571DFFB5" w:rsidR="00C65216" w:rsidRDefault="00C65216" w:rsidP="006C5567">
            <w:pPr>
              <w:pStyle w:val="TAN"/>
            </w:pPr>
            <w:r>
              <w:t>NOTE 2:</w:t>
            </w:r>
            <w:r>
              <w:tab/>
              <w:t>The AF may provide External Group Identifier, and NEF can map the External Group Identifier into Internal Group Identifier according to information received from UDM.</w:t>
            </w:r>
            <w:ins w:id="14" w:author="Huawei_#157" w:date="2023-05-12T18:53:00Z">
              <w:r w:rsidR="00345ACD">
                <w:t xml:space="preserve"> </w:t>
              </w:r>
              <w:r w:rsidR="00345ACD" w:rsidRPr="004A50EB">
                <w:rPr>
                  <w:highlight w:val="green"/>
                </w:rPr>
                <w:t xml:space="preserve">For HR-SBO roaming scenario, the NEF (V-NEF) </w:t>
              </w:r>
            </w:ins>
            <w:ins w:id="15" w:author="Huawei_#157" w:date="2023-05-12T18:54:00Z">
              <w:r w:rsidR="008139BB" w:rsidRPr="004A50EB">
                <w:rPr>
                  <w:highlight w:val="green"/>
                </w:rPr>
                <w:t xml:space="preserve">determines the HPLMN of the UE(s) (e.g. based on the Realm in the identifier) and </w:t>
              </w:r>
            </w:ins>
            <w:ins w:id="16" w:author="Huawei_#157" w:date="2023-05-12T18:53:00Z">
              <w:r w:rsidR="00345ACD" w:rsidRPr="004A50EB">
                <w:rPr>
                  <w:highlight w:val="green"/>
                </w:rPr>
                <w:t>invoke</w:t>
              </w:r>
            </w:ins>
            <w:ins w:id="17" w:author="Huawei_#157" w:date="2023-05-12T18:54:00Z">
              <w:r w:rsidR="008139BB" w:rsidRPr="004A50EB">
                <w:rPr>
                  <w:highlight w:val="green"/>
                </w:rPr>
                <w:t>s</w:t>
              </w:r>
            </w:ins>
            <w:ins w:id="18" w:author="Huawei_#157" w:date="2023-05-12T18:53:00Z">
              <w:r w:rsidR="00345ACD" w:rsidRPr="004A50EB">
                <w:rPr>
                  <w:highlight w:val="green"/>
                </w:rPr>
                <w:t xml:space="preserve"> </w:t>
              </w:r>
              <w:proofErr w:type="spellStart"/>
              <w:r w:rsidR="00345ACD" w:rsidRPr="004A50EB">
                <w:rPr>
                  <w:highlight w:val="green"/>
                </w:rPr>
                <w:t>Nnef_UEId_Get</w:t>
              </w:r>
              <w:proofErr w:type="spellEnd"/>
              <w:r w:rsidR="00345ACD" w:rsidRPr="004A50EB">
                <w:rPr>
                  <w:highlight w:val="green"/>
                </w:rPr>
                <w:t xml:space="preserve"> service to indicate </w:t>
              </w:r>
              <w:r w:rsidR="00345ACD" w:rsidRPr="00BD26B5">
                <w:rPr>
                  <w:highlight w:val="green"/>
                </w:rPr>
                <w:t>NEF</w:t>
              </w:r>
            </w:ins>
            <w:ins w:id="19" w:author="Huawei_#157" w:date="2023-05-12T18:54:00Z">
              <w:r w:rsidR="006A263C" w:rsidRPr="00BD26B5">
                <w:rPr>
                  <w:highlight w:val="green"/>
                </w:rPr>
                <w:t xml:space="preserve"> in HPLMN</w:t>
              </w:r>
            </w:ins>
            <w:ins w:id="20" w:author="Huawei_#157" w:date="2023-05-12T18:53:00Z">
              <w:r w:rsidR="00345ACD" w:rsidRPr="00BD26B5">
                <w:rPr>
                  <w:highlight w:val="green"/>
                </w:rPr>
                <w:t xml:space="preserve"> to retrieve Internal Group Identifier from UDM</w:t>
              </w:r>
            </w:ins>
            <w:ins w:id="21" w:author="Huawei_#157" w:date="2023-05-12T18:54:00Z">
              <w:r w:rsidR="00200ABB" w:rsidRPr="00BD26B5">
                <w:rPr>
                  <w:highlight w:val="green"/>
                </w:rPr>
                <w:t xml:space="preserve"> by invoking </w:t>
              </w:r>
              <w:proofErr w:type="spellStart"/>
              <w:r w:rsidR="00200ABB" w:rsidRPr="00BD26B5">
                <w:rPr>
                  <w:highlight w:val="green"/>
                </w:rPr>
                <w:t>Nudm_SDM_Get</w:t>
              </w:r>
              <w:proofErr w:type="spellEnd"/>
              <w:r w:rsidR="00200ABB" w:rsidRPr="00BD26B5">
                <w:rPr>
                  <w:highlight w:val="green"/>
                </w:rPr>
                <w:t xml:space="preserve"> service</w:t>
              </w:r>
            </w:ins>
            <w:ins w:id="22" w:author="Huawei_#157" w:date="2023-05-12T18:53:00Z">
              <w:r w:rsidR="00345ACD" w:rsidRPr="000115D1">
                <w:rPr>
                  <w:highlight w:val="green"/>
                </w:rPr>
                <w:t>.</w:t>
              </w:r>
            </w:ins>
          </w:p>
          <w:p w14:paraId="0F73E235" w14:textId="77777777" w:rsidR="00C65216" w:rsidRDefault="00C65216" w:rsidP="006C5567">
            <w:pPr>
              <w:pStyle w:val="TAN"/>
            </w:pPr>
            <w:r>
              <w:t>NOTE 3:</w:t>
            </w:r>
            <w:r>
              <w:tab/>
              <w:t>AF ID can be used in case of AF(s) involving different EHE providers, and the source EHE is unaware of other/target EHE specific deployment details.</w:t>
            </w:r>
          </w:p>
        </w:tc>
      </w:tr>
    </w:tbl>
    <w:p w14:paraId="530738E0" w14:textId="77777777" w:rsidR="00C65216" w:rsidRDefault="00C65216" w:rsidP="00C65216"/>
    <w:p w14:paraId="571DD5CC" w14:textId="77777777" w:rsidR="00C65216" w:rsidRDefault="00C65216" w:rsidP="00C65216">
      <w:r>
        <w:t>The EAS Deployment Information management procedures are described in this clause, the procedures are independent of any PDU Session, including:</w:t>
      </w:r>
    </w:p>
    <w:p w14:paraId="2E9FC695" w14:textId="77777777" w:rsidR="00C65216" w:rsidRDefault="00C65216" w:rsidP="00C65216">
      <w:pPr>
        <w:pStyle w:val="B1"/>
      </w:pPr>
      <w:r w:rsidRPr="00D44E13">
        <w:t>-</w:t>
      </w:r>
      <w:r w:rsidRPr="00D44E13">
        <w:tab/>
      </w:r>
      <w:r>
        <w:t>T</w:t>
      </w:r>
      <w:r w:rsidRPr="00D44E13">
        <w:t xml:space="preserve">he procedure for EAS </w:t>
      </w:r>
      <w:r>
        <w:t>D</w:t>
      </w:r>
      <w:r w:rsidRPr="00D44E13">
        <w:t xml:space="preserve">eployment </w:t>
      </w:r>
      <w:r>
        <w:t>I</w:t>
      </w:r>
      <w:r w:rsidRPr="00D44E13">
        <w:t>nformation management from AF via the NEF.</w:t>
      </w:r>
    </w:p>
    <w:p w14:paraId="429202F1" w14:textId="77777777" w:rsidR="00C65216" w:rsidRDefault="00C65216" w:rsidP="00C65216">
      <w:pPr>
        <w:pStyle w:val="B1"/>
      </w:pPr>
      <w:r>
        <w:t>-</w:t>
      </w:r>
      <w:r>
        <w:tab/>
        <w:t>The procedure for EAS Deployment Information management in the SMF.</w:t>
      </w:r>
    </w:p>
    <w:p w14:paraId="7687B5F5" w14:textId="77777777" w:rsidR="00C65216" w:rsidRDefault="00C65216" w:rsidP="00C65216">
      <w:pPr>
        <w:pStyle w:val="B1"/>
      </w:pPr>
      <w:r>
        <w:t>-</w:t>
      </w:r>
      <w:r>
        <w:tab/>
        <w:t xml:space="preserve">The procedure for </w:t>
      </w:r>
      <w:proofErr w:type="spellStart"/>
      <w:r>
        <w:t>BaselineDNSPattern</w:t>
      </w:r>
      <w:proofErr w:type="spellEnd"/>
      <w:r>
        <w:t xml:space="preserve"> management in the EASDF.</w:t>
      </w:r>
    </w:p>
    <w:p w14:paraId="6874B16B" w14:textId="5DEF8A6E" w:rsidR="004A0C7C" w:rsidRDefault="00C65216" w:rsidP="004A0C7C">
      <w:bookmarkStart w:id="23" w:name="_Toc81492197"/>
      <w:bookmarkStart w:id="24" w:name="_Toc81492761"/>
      <w:bookmarkStart w:id="25" w:name="_Toc81816522"/>
      <w:bookmarkStart w:id="26" w:name="_Toc73524685"/>
      <w:bookmarkStart w:id="27" w:name="_Toc73527589"/>
      <w:bookmarkStart w:id="28" w:name="_Toc73950265"/>
      <w:r>
        <w:t>NOTE:</w:t>
      </w:r>
      <w:r>
        <w:tab/>
        <w:t xml:space="preserve">In order to support EAS discovery when the Edge Hosting Environment is provided by a partner, an SLA is needed between current operator and the partner to provide e.g. the Address(es) and credentials for the DNS servers if </w:t>
      </w:r>
      <w:r>
        <w:t>the partner hosts the DNS server(s) for the related DNS resolution.</w:t>
      </w:r>
      <w:r w:rsidR="003E563D" w:rsidRPr="003E563D">
        <w:t xml:space="preserve"> </w:t>
      </w:r>
      <w:bookmarkEnd w:id="23"/>
      <w:bookmarkEnd w:id="24"/>
      <w:bookmarkEnd w:id="25"/>
      <w:bookmarkEnd w:id="26"/>
      <w:bookmarkEnd w:id="27"/>
      <w:bookmarkEnd w:id="28"/>
    </w:p>
    <w:bookmarkEnd w:id="3"/>
    <w:bookmarkEnd w:id="4"/>
    <w:bookmarkEnd w:id="5"/>
    <w:bookmarkEnd w:id="6"/>
    <w:bookmarkEnd w:id="7"/>
    <w:bookmarkEnd w:id="8"/>
    <w:bookmarkEnd w:id="9"/>
    <w:p w14:paraId="0A9DCBAC" w14:textId="3A4BE52B"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00421812">
        <w:rPr>
          <w:rFonts w:ascii="Arial" w:hAnsi="Arial" w:cs="Arial"/>
          <w:color w:val="FF0000"/>
          <w:sz w:val="28"/>
          <w:szCs w:val="28"/>
          <w:lang w:val="en-US" w:eastAsia="zh-CN"/>
        </w:rPr>
        <w:t>Second</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1AF0C8A0" w14:textId="77777777" w:rsidR="00421812" w:rsidRDefault="00421812" w:rsidP="00421812">
      <w:pPr>
        <w:pStyle w:val="Heading5"/>
      </w:pPr>
      <w:bookmarkStart w:id="29" w:name="_Toc73524686"/>
      <w:bookmarkStart w:id="30" w:name="_Toc73527590"/>
      <w:bookmarkStart w:id="31" w:name="_Toc73950266"/>
      <w:bookmarkStart w:id="32" w:name="_Toc81492199"/>
      <w:bookmarkStart w:id="33" w:name="_Toc81492763"/>
      <w:bookmarkStart w:id="34" w:name="_Toc81816524"/>
      <w:bookmarkStart w:id="35" w:name="_Toc131529411"/>
      <w:r>
        <w:t>6.2.3.4.4</w:t>
      </w:r>
      <w:r>
        <w:tab/>
      </w:r>
      <w:proofErr w:type="spellStart"/>
      <w:r>
        <w:t>BaselineDNSPattern</w:t>
      </w:r>
      <w:proofErr w:type="spellEnd"/>
      <w:r>
        <w:t xml:space="preserve"> Management in the EASDF</w:t>
      </w:r>
      <w:bookmarkEnd w:id="29"/>
      <w:bookmarkEnd w:id="30"/>
      <w:bookmarkEnd w:id="31"/>
      <w:bookmarkEnd w:id="32"/>
      <w:bookmarkEnd w:id="33"/>
      <w:bookmarkEnd w:id="34"/>
      <w:bookmarkEnd w:id="35"/>
    </w:p>
    <w:p w14:paraId="224D5A66" w14:textId="77777777" w:rsidR="00421812" w:rsidRDefault="00421812" w:rsidP="00421812">
      <w:r w:rsidRPr="003544B5">
        <w:t>The SMF receives EAS Deployment Information as described in clause 6.2.3.4.1, and derives</w:t>
      </w:r>
      <w:r>
        <w:t xml:space="preserve"> </w:t>
      </w:r>
      <w:proofErr w:type="spellStart"/>
      <w:r>
        <w:t>BaselineDNSPattern</w:t>
      </w:r>
      <w:proofErr w:type="spellEnd"/>
      <w:r w:rsidRPr="003544B5">
        <w:t xml:space="preserve"> from the EAS Deployment </w:t>
      </w:r>
      <w:r>
        <w:t>I</w:t>
      </w:r>
      <w:r w:rsidRPr="003544B5">
        <w:t>nformation. The</w:t>
      </w:r>
      <w:r>
        <w:t xml:space="preserve"> </w:t>
      </w:r>
      <w:proofErr w:type="spellStart"/>
      <w:r>
        <w:t>BaselineDNSPattern</w:t>
      </w:r>
      <w:proofErr w:type="spellEnd"/>
      <w:r w:rsidRPr="003544B5">
        <w:t xml:space="preserve"> is not dedicated to a specific PDU </w:t>
      </w:r>
      <w:r>
        <w:t>S</w:t>
      </w:r>
      <w:r w:rsidRPr="003544B5">
        <w:t>ession.</w:t>
      </w:r>
    </w:p>
    <w:p w14:paraId="0C91BE58" w14:textId="77777777" w:rsidR="00421812" w:rsidRDefault="00421812" w:rsidP="00421812">
      <w:r>
        <w:t xml:space="preserve">SMF may create/update/delete the </w:t>
      </w:r>
      <w:proofErr w:type="spellStart"/>
      <w:r>
        <w:t>BaselineDNSPattern</w:t>
      </w:r>
      <w:proofErr w:type="spellEnd"/>
      <w:r>
        <w:t xml:space="preserve"> in the EASDF.</w:t>
      </w:r>
    </w:p>
    <w:p w14:paraId="4E3FEDCA" w14:textId="77777777" w:rsidR="00421812" w:rsidRDefault="00421812" w:rsidP="00421812">
      <w:pPr>
        <w:pStyle w:val="TH"/>
      </w:pPr>
      <w:r>
        <w:object w:dxaOrig="4858" w:dyaOrig="3064" w14:anchorId="2365FE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9pt;height:150.95pt" o:ole="">
            <v:imagedata r:id="rId13" o:title=""/>
          </v:shape>
          <o:OLEObject Type="Embed" ProgID="Word.Picture.8" ShapeID="_x0000_i1025" DrawAspect="Content" ObjectID="_1745427055" r:id="rId14"/>
        </w:object>
      </w:r>
    </w:p>
    <w:p w14:paraId="05924497" w14:textId="77777777" w:rsidR="00421812" w:rsidRDefault="00421812" w:rsidP="00421812">
      <w:pPr>
        <w:pStyle w:val="TF"/>
      </w:pPr>
      <w:r>
        <w:t xml:space="preserve">Figure 6.2.3.4.4-1: </w:t>
      </w:r>
      <w:proofErr w:type="spellStart"/>
      <w:r>
        <w:t>BaselineDNSPattern</w:t>
      </w:r>
      <w:proofErr w:type="spellEnd"/>
      <w:r>
        <w:t xml:space="preserve"> management in the EASDF procedure</w:t>
      </w:r>
    </w:p>
    <w:p w14:paraId="575DFF0A" w14:textId="77777777" w:rsidR="00421812" w:rsidRDefault="00421812" w:rsidP="00421812">
      <w:pPr>
        <w:pStyle w:val="B1"/>
      </w:pPr>
      <w:r>
        <w:t>1.</w:t>
      </w:r>
      <w:r>
        <w:tab/>
        <w:t xml:space="preserve">The SMF may triggered to </w:t>
      </w:r>
      <w:r w:rsidRPr="00800C58">
        <w:t>create/update/delete</w:t>
      </w:r>
      <w:r>
        <w:t xml:space="preserve"> the </w:t>
      </w:r>
      <w:proofErr w:type="spellStart"/>
      <w:r>
        <w:t>BaselineDNSPattern</w:t>
      </w:r>
      <w:proofErr w:type="spellEnd"/>
      <w:r>
        <w:t>.</w:t>
      </w:r>
    </w:p>
    <w:p w14:paraId="4C0E0696" w14:textId="77777777" w:rsidR="00421812" w:rsidRDefault="00421812" w:rsidP="00421812">
      <w:pPr>
        <w:pStyle w:val="B2"/>
      </w:pPr>
      <w:r>
        <w:t>-</w:t>
      </w:r>
      <w:r>
        <w:tab/>
        <w:t xml:space="preserve">When new EAS Deployment Information is received by the SMF. </w:t>
      </w:r>
    </w:p>
    <w:p w14:paraId="511F8E2B" w14:textId="77777777" w:rsidR="00421812" w:rsidRDefault="00421812" w:rsidP="00421812">
      <w:pPr>
        <w:pStyle w:val="B2"/>
      </w:pPr>
      <w:r>
        <w:t>-</w:t>
      </w:r>
      <w:r>
        <w:tab/>
        <w:t xml:space="preserve">When any update of the EAS Deployment Information is received </w:t>
      </w:r>
      <w:r w:rsidRPr="00800C58">
        <w:t>by the SMF</w:t>
      </w:r>
      <w:r>
        <w:t>.</w:t>
      </w:r>
    </w:p>
    <w:p w14:paraId="429DF41E" w14:textId="77777777" w:rsidR="00421812" w:rsidRDefault="00421812" w:rsidP="00421812">
      <w:pPr>
        <w:pStyle w:val="B1"/>
      </w:pPr>
      <w:r>
        <w:tab/>
      </w:r>
      <w:r w:rsidRPr="00800C58">
        <w:t>The</w:t>
      </w:r>
      <w:r>
        <w:t xml:space="preserve"> </w:t>
      </w:r>
      <w:proofErr w:type="spellStart"/>
      <w:r>
        <w:t>BaselineDNSPattern</w:t>
      </w:r>
      <w:proofErr w:type="spellEnd"/>
      <w:r w:rsidRPr="00800C58">
        <w:t xml:space="preserve"> is deducted from the EAS Deployment Information. The</w:t>
      </w:r>
      <w:r>
        <w:t xml:space="preserve"> </w:t>
      </w:r>
      <w:proofErr w:type="spellStart"/>
      <w:r>
        <w:t>BaselineDNSPattern</w:t>
      </w:r>
      <w:proofErr w:type="spellEnd"/>
      <w:r w:rsidRPr="00800C58">
        <w:t xml:space="preserve"> has the form as per clause 6.2.3.2.2.</w:t>
      </w:r>
    </w:p>
    <w:p w14:paraId="40AAFD56" w14:textId="77777777" w:rsidR="00421812" w:rsidRDefault="00421812" w:rsidP="00421812">
      <w:pPr>
        <w:pStyle w:val="B1"/>
      </w:pPr>
      <w:r>
        <w:t>2.</w:t>
      </w:r>
      <w:r>
        <w:tab/>
        <w:t xml:space="preserve">The SMF invokes </w:t>
      </w:r>
      <w:proofErr w:type="spellStart"/>
      <w:r>
        <w:t>Neasdf_BaselineDNSPattern_Create</w:t>
      </w:r>
      <w:proofErr w:type="spellEnd"/>
      <w:r>
        <w:t xml:space="preserve">/Update/Delete service operation of the EASDF to create/update/delete the </w:t>
      </w:r>
      <w:proofErr w:type="spellStart"/>
      <w:r>
        <w:t>BaselineDNSPattern</w:t>
      </w:r>
      <w:proofErr w:type="spellEnd"/>
      <w:r>
        <w:t>. This interaction with the EASDF is a node level procedure, i.e. independent of any PDU Session.</w:t>
      </w:r>
    </w:p>
    <w:p w14:paraId="7AC5AF4B" w14:textId="77777777" w:rsidR="00421812" w:rsidRDefault="00421812" w:rsidP="00421812">
      <w:pPr>
        <w:pStyle w:val="B1"/>
      </w:pPr>
      <w:r>
        <w:t>3.</w:t>
      </w:r>
      <w:r>
        <w:tab/>
        <w:t xml:space="preserve">The EASDF updates the </w:t>
      </w:r>
      <w:proofErr w:type="spellStart"/>
      <w:r>
        <w:t>BaselineDNSPattern</w:t>
      </w:r>
      <w:proofErr w:type="spellEnd"/>
      <w:r w:rsidRPr="00800C58">
        <w:t xml:space="preserve"> </w:t>
      </w:r>
      <w:r>
        <w:t>and acknowledges the SMF.</w:t>
      </w:r>
    </w:p>
    <w:p w14:paraId="186D7EAF" w14:textId="54CF1646" w:rsidR="00E24401" w:rsidRDefault="000115D1" w:rsidP="000115D1">
      <w:pPr>
        <w:pStyle w:val="B1"/>
        <w:rPr>
          <w:ins w:id="36" w:author="Huawei_#157" w:date="2023-05-12T18:56:00Z"/>
          <w:highlight w:val="green"/>
        </w:rPr>
      </w:pPr>
      <w:ins w:id="37" w:author="Huawei_#157" w:date="2023-05-12T18:56:00Z">
        <w:r>
          <w:rPr>
            <w:highlight w:val="green"/>
          </w:rPr>
          <w:tab/>
        </w:r>
        <w:r w:rsidR="00E24401" w:rsidRPr="009751FE">
          <w:rPr>
            <w:highlight w:val="green"/>
          </w:rPr>
          <w:t>For EAS Deployment Information management in HR-SBO roaming scenario, the SMF and EASDF in clause 6.2.3.4</w:t>
        </w:r>
        <w:r w:rsidR="00E24401">
          <w:rPr>
            <w:highlight w:val="green"/>
          </w:rPr>
          <w:t>.4</w:t>
        </w:r>
        <w:r w:rsidR="00E24401" w:rsidRPr="009751FE">
          <w:rPr>
            <w:highlight w:val="green"/>
          </w:rPr>
          <w:t xml:space="preserve"> are replaced by V-SMF and V-EASDF.</w:t>
        </w:r>
        <w:bookmarkStart w:id="38" w:name="_GoBack"/>
        <w:bookmarkEnd w:id="38"/>
      </w:ins>
    </w:p>
    <w:p w14:paraId="30029824" w14:textId="77777777" w:rsidR="00421812" w:rsidRPr="00E24401" w:rsidRDefault="00421812" w:rsidP="00421812">
      <w:pPr>
        <w:rPr>
          <w:noProof/>
        </w:rPr>
      </w:pPr>
    </w:p>
    <w:p w14:paraId="1AC64AD3" w14:textId="77777777" w:rsidR="00421812" w:rsidRPr="0042466D" w:rsidRDefault="00421812" w:rsidP="004218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Pr="00421812" w:rsidRDefault="001E41F3">
      <w:pPr>
        <w:rPr>
          <w:noProof/>
        </w:rPr>
      </w:pPr>
    </w:p>
    <w:sectPr w:rsidR="001E41F3" w:rsidRPr="0042181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FDC566" w14:textId="77777777" w:rsidR="005567AC" w:rsidRDefault="005567AC">
      <w:r>
        <w:separator/>
      </w:r>
    </w:p>
  </w:endnote>
  <w:endnote w:type="continuationSeparator" w:id="0">
    <w:p w14:paraId="45C9078D" w14:textId="77777777" w:rsidR="005567AC" w:rsidRDefault="00556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31C89C" w14:textId="77777777" w:rsidR="005567AC" w:rsidRDefault="005567AC">
      <w:r>
        <w:separator/>
      </w:r>
    </w:p>
  </w:footnote>
  <w:footnote w:type="continuationSeparator" w:id="0">
    <w:p w14:paraId="7AD15FAE" w14:textId="77777777" w:rsidR="005567AC" w:rsidRDefault="005567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FC6264"/>
    <w:multiLevelType w:val="hybridMultilevel"/>
    <w:tmpl w:val="F3F83CE6"/>
    <w:lvl w:ilvl="0" w:tplc="FDB84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90D04E3"/>
    <w:multiLevelType w:val="hybridMultilevel"/>
    <w:tmpl w:val="3DC070B2"/>
    <w:lvl w:ilvl="0" w:tplc="39D882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157">
    <w15:presenceInfo w15:providerId="None" w15:userId="Huawei_#1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51C"/>
    <w:rsid w:val="00005F8E"/>
    <w:rsid w:val="000115D1"/>
    <w:rsid w:val="00020617"/>
    <w:rsid w:val="00022E4A"/>
    <w:rsid w:val="0003512E"/>
    <w:rsid w:val="00043B6C"/>
    <w:rsid w:val="000A6394"/>
    <w:rsid w:val="000B7FED"/>
    <w:rsid w:val="000C038A"/>
    <w:rsid w:val="000C6598"/>
    <w:rsid w:val="000D44B3"/>
    <w:rsid w:val="000F0CD7"/>
    <w:rsid w:val="00111C8D"/>
    <w:rsid w:val="001206A4"/>
    <w:rsid w:val="00131037"/>
    <w:rsid w:val="00134E80"/>
    <w:rsid w:val="00145D43"/>
    <w:rsid w:val="00192C46"/>
    <w:rsid w:val="001A08B3"/>
    <w:rsid w:val="001A1A49"/>
    <w:rsid w:val="001A796F"/>
    <w:rsid w:val="001A7B60"/>
    <w:rsid w:val="001B0FEC"/>
    <w:rsid w:val="001B52F0"/>
    <w:rsid w:val="001B7A65"/>
    <w:rsid w:val="001C38A4"/>
    <w:rsid w:val="001C69FC"/>
    <w:rsid w:val="001D7B58"/>
    <w:rsid w:val="001E41F3"/>
    <w:rsid w:val="00200ABB"/>
    <w:rsid w:val="00234DBE"/>
    <w:rsid w:val="0025360F"/>
    <w:rsid w:val="0026004D"/>
    <w:rsid w:val="002640DD"/>
    <w:rsid w:val="00275D12"/>
    <w:rsid w:val="00284FEB"/>
    <w:rsid w:val="002860C4"/>
    <w:rsid w:val="002B513E"/>
    <w:rsid w:val="002B5741"/>
    <w:rsid w:val="002C00A0"/>
    <w:rsid w:val="002E0D43"/>
    <w:rsid w:val="002E472E"/>
    <w:rsid w:val="00305409"/>
    <w:rsid w:val="00316C73"/>
    <w:rsid w:val="003322C0"/>
    <w:rsid w:val="00345ACD"/>
    <w:rsid w:val="003609EF"/>
    <w:rsid w:val="0036231A"/>
    <w:rsid w:val="0036490B"/>
    <w:rsid w:val="00370F60"/>
    <w:rsid w:val="0037496F"/>
    <w:rsid w:val="00374DD4"/>
    <w:rsid w:val="00384EBC"/>
    <w:rsid w:val="003A4942"/>
    <w:rsid w:val="003C00E4"/>
    <w:rsid w:val="003E1A36"/>
    <w:rsid w:val="003E563D"/>
    <w:rsid w:val="003F5D81"/>
    <w:rsid w:val="00410371"/>
    <w:rsid w:val="00421812"/>
    <w:rsid w:val="004242F1"/>
    <w:rsid w:val="00460FE2"/>
    <w:rsid w:val="00487794"/>
    <w:rsid w:val="00487A11"/>
    <w:rsid w:val="004A0C7C"/>
    <w:rsid w:val="004A50EB"/>
    <w:rsid w:val="004B2E6B"/>
    <w:rsid w:val="004B4211"/>
    <w:rsid w:val="004B75B7"/>
    <w:rsid w:val="004C6FAA"/>
    <w:rsid w:val="004D126A"/>
    <w:rsid w:val="004D5AA3"/>
    <w:rsid w:val="005141D9"/>
    <w:rsid w:val="0051580D"/>
    <w:rsid w:val="005315AB"/>
    <w:rsid w:val="00547111"/>
    <w:rsid w:val="005567AC"/>
    <w:rsid w:val="005764C0"/>
    <w:rsid w:val="00592D74"/>
    <w:rsid w:val="005D524D"/>
    <w:rsid w:val="005E2C44"/>
    <w:rsid w:val="005E4811"/>
    <w:rsid w:val="005F0B86"/>
    <w:rsid w:val="005F7C1E"/>
    <w:rsid w:val="00606F97"/>
    <w:rsid w:val="00621188"/>
    <w:rsid w:val="006257ED"/>
    <w:rsid w:val="00643874"/>
    <w:rsid w:val="00645689"/>
    <w:rsid w:val="00653DE4"/>
    <w:rsid w:val="006639A4"/>
    <w:rsid w:val="00665C47"/>
    <w:rsid w:val="00686F7F"/>
    <w:rsid w:val="00695808"/>
    <w:rsid w:val="006A263C"/>
    <w:rsid w:val="006B46FB"/>
    <w:rsid w:val="006E21FB"/>
    <w:rsid w:val="006F42F0"/>
    <w:rsid w:val="007011B2"/>
    <w:rsid w:val="00750017"/>
    <w:rsid w:val="00752F1A"/>
    <w:rsid w:val="007726B8"/>
    <w:rsid w:val="00792342"/>
    <w:rsid w:val="007977A8"/>
    <w:rsid w:val="007B512A"/>
    <w:rsid w:val="007C2097"/>
    <w:rsid w:val="007D6A07"/>
    <w:rsid w:val="007F7259"/>
    <w:rsid w:val="008006AC"/>
    <w:rsid w:val="00800A03"/>
    <w:rsid w:val="008040A8"/>
    <w:rsid w:val="008078DA"/>
    <w:rsid w:val="008139BB"/>
    <w:rsid w:val="00820649"/>
    <w:rsid w:val="008279FA"/>
    <w:rsid w:val="00845A41"/>
    <w:rsid w:val="008626E7"/>
    <w:rsid w:val="00870EE7"/>
    <w:rsid w:val="00873E2D"/>
    <w:rsid w:val="00881674"/>
    <w:rsid w:val="008863B9"/>
    <w:rsid w:val="008A45A6"/>
    <w:rsid w:val="008B1304"/>
    <w:rsid w:val="008B4535"/>
    <w:rsid w:val="008D3CCC"/>
    <w:rsid w:val="008E59E3"/>
    <w:rsid w:val="008F3789"/>
    <w:rsid w:val="008F533A"/>
    <w:rsid w:val="008F686C"/>
    <w:rsid w:val="009148DE"/>
    <w:rsid w:val="009245D1"/>
    <w:rsid w:val="00941E30"/>
    <w:rsid w:val="009777D9"/>
    <w:rsid w:val="009854FC"/>
    <w:rsid w:val="00991B88"/>
    <w:rsid w:val="00995C2B"/>
    <w:rsid w:val="009A447F"/>
    <w:rsid w:val="009A5753"/>
    <w:rsid w:val="009A579D"/>
    <w:rsid w:val="009B06C2"/>
    <w:rsid w:val="009E3297"/>
    <w:rsid w:val="009E6C33"/>
    <w:rsid w:val="009F24EC"/>
    <w:rsid w:val="009F734F"/>
    <w:rsid w:val="009F74B7"/>
    <w:rsid w:val="00A014B8"/>
    <w:rsid w:val="00A10C51"/>
    <w:rsid w:val="00A246B6"/>
    <w:rsid w:val="00A47E70"/>
    <w:rsid w:val="00A50CF0"/>
    <w:rsid w:val="00A73EF1"/>
    <w:rsid w:val="00A75EFD"/>
    <w:rsid w:val="00A7671C"/>
    <w:rsid w:val="00A841F6"/>
    <w:rsid w:val="00AA0D3F"/>
    <w:rsid w:val="00AA2CBC"/>
    <w:rsid w:val="00AC5820"/>
    <w:rsid w:val="00AC71FA"/>
    <w:rsid w:val="00AD1CD8"/>
    <w:rsid w:val="00AD21D2"/>
    <w:rsid w:val="00AE7E78"/>
    <w:rsid w:val="00B258BB"/>
    <w:rsid w:val="00B67487"/>
    <w:rsid w:val="00B67B97"/>
    <w:rsid w:val="00B869EF"/>
    <w:rsid w:val="00B968C8"/>
    <w:rsid w:val="00BA3EC5"/>
    <w:rsid w:val="00BA51D9"/>
    <w:rsid w:val="00BB5DFC"/>
    <w:rsid w:val="00BD26B5"/>
    <w:rsid w:val="00BD279D"/>
    <w:rsid w:val="00BD6BB8"/>
    <w:rsid w:val="00BE77F0"/>
    <w:rsid w:val="00BF2199"/>
    <w:rsid w:val="00C47BCC"/>
    <w:rsid w:val="00C65216"/>
    <w:rsid w:val="00C66BA2"/>
    <w:rsid w:val="00C75030"/>
    <w:rsid w:val="00C870F6"/>
    <w:rsid w:val="00C95985"/>
    <w:rsid w:val="00CA15A2"/>
    <w:rsid w:val="00CA4060"/>
    <w:rsid w:val="00CB4A97"/>
    <w:rsid w:val="00CC5026"/>
    <w:rsid w:val="00CC68D0"/>
    <w:rsid w:val="00CD61B0"/>
    <w:rsid w:val="00D03F9A"/>
    <w:rsid w:val="00D06D51"/>
    <w:rsid w:val="00D24991"/>
    <w:rsid w:val="00D414DA"/>
    <w:rsid w:val="00D50255"/>
    <w:rsid w:val="00D507E6"/>
    <w:rsid w:val="00D6476E"/>
    <w:rsid w:val="00D66520"/>
    <w:rsid w:val="00D83E8F"/>
    <w:rsid w:val="00D84AE9"/>
    <w:rsid w:val="00D86982"/>
    <w:rsid w:val="00D90711"/>
    <w:rsid w:val="00DA10B1"/>
    <w:rsid w:val="00DA4378"/>
    <w:rsid w:val="00DB55B0"/>
    <w:rsid w:val="00DD479B"/>
    <w:rsid w:val="00DE34CF"/>
    <w:rsid w:val="00DF437B"/>
    <w:rsid w:val="00E13F3D"/>
    <w:rsid w:val="00E24401"/>
    <w:rsid w:val="00E34898"/>
    <w:rsid w:val="00E63074"/>
    <w:rsid w:val="00E944C9"/>
    <w:rsid w:val="00E96844"/>
    <w:rsid w:val="00EB09B7"/>
    <w:rsid w:val="00EC45C2"/>
    <w:rsid w:val="00EC70E1"/>
    <w:rsid w:val="00EC7413"/>
    <w:rsid w:val="00EE7D7C"/>
    <w:rsid w:val="00EF489C"/>
    <w:rsid w:val="00EF5993"/>
    <w:rsid w:val="00EF6A2F"/>
    <w:rsid w:val="00F20819"/>
    <w:rsid w:val="00F23BE0"/>
    <w:rsid w:val="00F25D98"/>
    <w:rsid w:val="00F300FB"/>
    <w:rsid w:val="00F322CB"/>
    <w:rsid w:val="00F33C6F"/>
    <w:rsid w:val="00F352BF"/>
    <w:rsid w:val="00F51972"/>
    <w:rsid w:val="00FA05AD"/>
    <w:rsid w:val="00FB6386"/>
    <w:rsid w:val="00FD7BD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20617"/>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020617"/>
    <w:rPr>
      <w:rFonts w:ascii="Arial" w:hAnsi="Arial"/>
      <w:b/>
      <w:lang w:val="en-GB" w:eastAsia="en-US"/>
    </w:rPr>
  </w:style>
  <w:style w:type="character" w:customStyle="1" w:styleId="TFChar">
    <w:name w:val="TF Char"/>
    <w:link w:val="TF"/>
    <w:qFormat/>
    <w:rsid w:val="00020617"/>
    <w:rPr>
      <w:rFonts w:ascii="Arial" w:hAnsi="Arial"/>
      <w:b/>
      <w:lang w:val="en-GB" w:eastAsia="en-US"/>
    </w:rPr>
  </w:style>
  <w:style w:type="character" w:customStyle="1" w:styleId="TALChar">
    <w:name w:val="TAL Char"/>
    <w:link w:val="TAL"/>
    <w:rsid w:val="00020617"/>
    <w:rPr>
      <w:rFonts w:ascii="Arial" w:hAnsi="Arial"/>
      <w:sz w:val="18"/>
      <w:lang w:val="en-GB" w:eastAsia="en-US"/>
    </w:rPr>
  </w:style>
  <w:style w:type="character" w:customStyle="1" w:styleId="TAHCar">
    <w:name w:val="TAH Car"/>
    <w:link w:val="TAH"/>
    <w:rsid w:val="00020617"/>
    <w:rPr>
      <w:rFonts w:ascii="Arial" w:hAnsi="Arial"/>
      <w:b/>
      <w:sz w:val="18"/>
      <w:lang w:val="en-GB" w:eastAsia="en-US"/>
    </w:rPr>
  </w:style>
  <w:style w:type="character" w:customStyle="1" w:styleId="B1Char">
    <w:name w:val="B1 Char"/>
    <w:link w:val="B1"/>
    <w:qFormat/>
    <w:rsid w:val="00020617"/>
    <w:rPr>
      <w:rFonts w:ascii="Times New Roman" w:hAnsi="Times New Roman"/>
      <w:lang w:val="en-GB" w:eastAsia="en-US"/>
    </w:rPr>
  </w:style>
  <w:style w:type="character" w:customStyle="1" w:styleId="NOChar">
    <w:name w:val="NO Char"/>
    <w:link w:val="NO"/>
    <w:rsid w:val="00043B6C"/>
    <w:rPr>
      <w:rFonts w:ascii="Times New Roman" w:hAnsi="Times New Roman"/>
      <w:lang w:val="en-GB" w:eastAsia="en-US"/>
    </w:rPr>
  </w:style>
  <w:style w:type="character" w:customStyle="1" w:styleId="NOZchn">
    <w:name w:val="NO Zchn"/>
    <w:rsid w:val="00EF5993"/>
    <w:rPr>
      <w:rFonts w:eastAsia="Times New Roman"/>
      <w:lang w:val="en-GB" w:eastAsia="en-GB"/>
    </w:rPr>
  </w:style>
  <w:style w:type="character" w:customStyle="1" w:styleId="CRCoverPageZchn">
    <w:name w:val="CR Cover Page Zchn"/>
    <w:link w:val="CRCoverPage"/>
    <w:rsid w:val="00F322C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832978-BF6F-4906-A94F-BF62F2013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Pages>
  <Words>1012</Words>
  <Characters>5773</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Huawei_#157</cp:lastModifiedBy>
  <cp:revision>56</cp:revision>
  <cp:lastPrinted>1900-01-01T00:00:00Z</cp:lastPrinted>
  <dcterms:created xsi:type="dcterms:W3CDTF">2023-04-06T10:44:00Z</dcterms:created>
  <dcterms:modified xsi:type="dcterms:W3CDTF">2023-05-12T11:50:00Z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(3)0dxzG+z57RArdQvTUA7UX8u/umZPdXDOGrZXFDnUTIqdn5CF+JbQDNUHLYrhpMgZVh7PN9A/
5CCLJoRAyI41y5XLK90Nmrepd7wcoUPIAS86DYLGXFqdo56TkF4OQIxjEm5TDm1stSHMp78p
I1G4iUjCcU4RcDfwecCCH3R5GoEVxN4MYECx48YUoahQXHlpH1hK2C4wuEx3jYVYWF+ndcd+
pCVunKU5mPFOEjPPGl</vt:lpwstr>
  </property>
  <property fmtid="{D5CDD505-2E9C-101B-9397-08002B2CF9AE}" pid="22" name="_2015_ms_pID_7253431">
    <vt:lpwstr>X9kUaU6P/qdlUe6MD3u/SlVEHIuQ7WORyuhlrw4sayjryWiEh0SiqG
hAMuiMghyLhWDPQpcgluGZ09NBDOIqJe3hT3/EPnZsjK1svLKPwuRSAjueWiY93bWRGop3OA
ptb15uYJU4UZHU91f9NZT1ADZ7QT4SXYJ4kAIkTTmY2g3qzOIiE0SMRBWWXyNel/08A3tamy
jJLgBNRV39ETtAOgf0rAr5xeAXSl02L6n3c+</vt:lpwstr>
  </property>
  <property fmtid="{D5CDD505-2E9C-101B-9397-08002B2CF9AE}" pid="23" name="_2015_ms_pID_7253432">
    <vt:lpwstr>7A==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1683854174</vt:lpwstr>
  </property>
</Properties>
</file>